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CF04" w14:textId="2F892F15" w:rsidR="002547E2" w:rsidRPr="006C2E80" w:rsidRDefault="002547E2" w:rsidP="002547E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</w:t>
      </w:r>
      <w:r w:rsidR="00EC3776">
        <w:rPr>
          <w:sz w:val="24"/>
          <w:szCs w:val="24"/>
        </w:rPr>
        <w:t>230740</w:t>
      </w:r>
    </w:p>
    <w:p w14:paraId="2A8EA060" w14:textId="40B72C12" w:rsidR="002547E2" w:rsidRPr="007861B8" w:rsidRDefault="002547E2" w:rsidP="002547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F203A4">
        <w:rPr>
          <w:rFonts w:eastAsia="Batang" w:cs="Arial"/>
          <w:lang w:eastAsia="zh-CN"/>
        </w:rPr>
        <w:t>C</w:t>
      </w:r>
      <w:r w:rsidR="00EC3776">
        <w:rPr>
          <w:rFonts w:eastAsia="Batang" w:cs="Arial"/>
          <w:lang w:eastAsia="zh-CN"/>
        </w:rPr>
        <w:t>1</w:t>
      </w:r>
      <w:r w:rsidRPr="00F203A4">
        <w:rPr>
          <w:rFonts w:eastAsia="Batang" w:cs="Arial"/>
          <w:lang w:eastAsia="zh-CN"/>
        </w:rPr>
        <w:t>-22</w:t>
      </w:r>
      <w:r w:rsidR="00EC3776">
        <w:rPr>
          <w:rFonts w:eastAsia="Batang" w:cs="Arial"/>
          <w:lang w:eastAsia="zh-CN"/>
        </w:rPr>
        <w:t>0229</w:t>
      </w:r>
      <w:r w:rsidRPr="007861B8">
        <w:rPr>
          <w:rFonts w:eastAsia="Batang" w:cs="Arial"/>
          <w:lang w:eastAsia="zh-CN"/>
        </w:rPr>
        <w:t>)</w:t>
      </w:r>
    </w:p>
    <w:p w14:paraId="3CAB4723" w14:textId="77777777" w:rsidR="002547E2" w:rsidRPr="00251D80" w:rsidRDefault="002547E2" w:rsidP="002547E2">
      <w:pPr>
        <w:pStyle w:val="Guidance"/>
        <w:rPr>
          <w:rFonts w:cs="Arial"/>
          <w:noProof/>
        </w:rPr>
      </w:pPr>
    </w:p>
    <w:p w14:paraId="11D4CF67" w14:textId="77777777" w:rsidR="002547E2" w:rsidRPr="006E5DD5" w:rsidRDefault="002547E2" w:rsidP="002547E2">
      <w:pPr>
        <w:pBdr>
          <w:bottom w:val="single" w:sz="4" w:space="1" w:color="auto"/>
        </w:pBdr>
        <w:tabs>
          <w:tab w:val="clear" w:pos="9638"/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5530C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47C51">
        <w:rPr>
          <w:rFonts w:ascii="Arial" w:eastAsia="Batang" w:hAnsi="Arial"/>
          <w:b/>
          <w:sz w:val="24"/>
          <w:szCs w:val="24"/>
          <w:lang w:val="en-US" w:eastAsia="zh-CN"/>
        </w:rPr>
        <w:t>Ericsson, Nokia, Nokia Shanghai Bell</w:t>
      </w:r>
    </w:p>
    <w:p w14:paraId="2EEFC8C7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057284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3FF656D4" w14:textId="77777777" w:rsidR="002547E2" w:rsidRPr="006C2E80" w:rsidRDefault="002547E2" w:rsidP="002547E2">
      <w:pPr>
        <w:pStyle w:val="Guidance"/>
      </w:pPr>
    </w:p>
    <w:p w14:paraId="686DE95E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9E99A2" w14:textId="77777777" w:rsidR="002547E2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6E78B790" w14:textId="77777777" w:rsidR="002547E2" w:rsidRDefault="002547E2" w:rsidP="002547E2">
      <w:pPr>
        <w:rPr>
          <w:rFonts w:eastAsia="Batang"/>
          <w:lang w:val="en-US" w:eastAsia="zh-CN"/>
        </w:rPr>
      </w:pPr>
    </w:p>
    <w:p w14:paraId="2826F5BE" w14:textId="77777777" w:rsidR="002547E2" w:rsidRPr="009B586B" w:rsidRDefault="002547E2" w:rsidP="002547E2">
      <w:pPr>
        <w:rPr>
          <w:rFonts w:eastAsia="Batang"/>
          <w:b/>
          <w:bCs/>
          <w:lang w:val="en-US" w:eastAsia="zh-CN"/>
        </w:rPr>
      </w:pPr>
      <w:r w:rsidRPr="009B586B">
        <w:rPr>
          <w:rFonts w:eastAsia="Batang"/>
          <w:b/>
          <w:bCs/>
          <w:lang w:val="en-US" w:eastAsia="zh-CN"/>
        </w:rPr>
        <w:t>Reason for Change:</w:t>
      </w:r>
    </w:p>
    <w:p w14:paraId="79AE392F" w14:textId="77777777" w:rsidR="002547E2" w:rsidRPr="006C2E80" w:rsidRDefault="002547E2" w:rsidP="002547E2">
      <w:pPr>
        <w:rPr>
          <w:rFonts w:eastAsia="Batang"/>
          <w:lang w:val="en-US" w:eastAsia="zh-CN"/>
        </w:rPr>
      </w:pPr>
      <w:r w:rsidRPr="007D1CB0">
        <w:rPr>
          <w:rFonts w:eastAsia="Batang"/>
          <w:lang w:val="en-US" w:eastAsia="zh-CN"/>
        </w:rPr>
        <w:t>The reason for the additional functionality is that the UE is allowed to send the DN-specific identity with the PDU session establishment request message in 5GS, the EPS shall be aligned with the 5GS handling.</w:t>
      </w:r>
    </w:p>
    <w:p w14:paraId="028C079C" w14:textId="77777777" w:rsidR="006C2E80" w:rsidRPr="002547E2" w:rsidRDefault="006C2E80" w:rsidP="009F6F6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proofErr w:type="spellStart"/>
      <w:r w:rsidRPr="002B5D9D">
        <w:rPr>
          <w:lang w:val="fr-FR"/>
        </w:rPr>
        <w:t>A</w:t>
      </w:r>
      <w:r w:rsidR="00B078D6" w:rsidRPr="002B5D9D">
        <w:rPr>
          <w:lang w:val="fr-FR"/>
        </w:rPr>
        <w:t>cronym</w:t>
      </w:r>
      <w:proofErr w:type="spellEnd"/>
      <w:r w:rsidR="00B078D6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6101F6" w:rsidRDefault="727EA6B4" w:rsidP="009F6F63">
      <w:pPr>
        <w:pStyle w:val="Guidance"/>
        <w:rPr>
          <w:i w:val="0"/>
          <w:iCs/>
        </w:rPr>
      </w:pPr>
      <w:r w:rsidRPr="006101F6">
        <w:rPr>
          <w:i w:val="0"/>
          <w:iCs/>
        </w:rPr>
        <w:t>The 5GS procedure for secondary authentication</w:t>
      </w:r>
      <w:r w:rsidR="009921C5" w:rsidRPr="006101F6">
        <w:rPr>
          <w:i w:val="0"/>
          <w:iCs/>
        </w:rPr>
        <w:t xml:space="preserve"> and </w:t>
      </w:r>
      <w:r w:rsidRPr="006101F6">
        <w:rPr>
          <w:i w:val="0"/>
          <w:iCs/>
        </w:rPr>
        <w:t>authorization by a DN-AAA server during the establishment of a PDU</w:t>
      </w:r>
      <w:r w:rsidR="42652DE1" w:rsidRPr="006101F6">
        <w:rPr>
          <w:i w:val="0"/>
          <w:iCs/>
        </w:rPr>
        <w:t xml:space="preserve"> s</w:t>
      </w:r>
      <w:r w:rsidRPr="006101F6">
        <w:rPr>
          <w:i w:val="0"/>
          <w:iCs/>
        </w:rPr>
        <w:t>ession is described</w:t>
      </w:r>
      <w:r w:rsidR="42652DE1" w:rsidRPr="006101F6">
        <w:rPr>
          <w:i w:val="0"/>
          <w:iCs/>
        </w:rPr>
        <w:t xml:space="preserve"> in stage-2 specifications</w:t>
      </w:r>
      <w:r w:rsidRPr="006101F6">
        <w:rPr>
          <w:i w:val="0"/>
          <w:iCs/>
        </w:rPr>
        <w:t xml:space="preserve"> TS 23.501</w:t>
      </w:r>
      <w:r w:rsidR="42652DE1" w:rsidRPr="006101F6">
        <w:rPr>
          <w:i w:val="0"/>
          <w:iCs/>
        </w:rPr>
        <w:t xml:space="preserve"> (clause 4.6.6)</w:t>
      </w:r>
      <w:r w:rsidRPr="006101F6">
        <w:rPr>
          <w:i w:val="0"/>
          <w:iCs/>
        </w:rPr>
        <w:t xml:space="preserve"> and TS 23.502</w:t>
      </w:r>
      <w:r w:rsidR="42652DE1" w:rsidRPr="006101F6">
        <w:rPr>
          <w:i w:val="0"/>
          <w:iCs/>
        </w:rPr>
        <w:t xml:space="preserve"> (clause 4.3.2.3)</w:t>
      </w:r>
      <w:r w:rsidRPr="006101F6">
        <w:rPr>
          <w:i w:val="0"/>
          <w:iCs/>
        </w:rPr>
        <w:t>.</w:t>
      </w:r>
      <w:r w:rsidR="5A1DB0FE" w:rsidRPr="006101F6">
        <w:rPr>
          <w:i w:val="0"/>
          <w:iCs/>
        </w:rPr>
        <w:t xml:space="preserve"> </w:t>
      </w:r>
      <w:r w:rsidR="00040881" w:rsidRPr="006101F6">
        <w:rPr>
          <w:i w:val="0"/>
          <w:iCs/>
        </w:rPr>
        <w:t>However</w:t>
      </w:r>
      <w:r w:rsidR="5A1DB0FE" w:rsidRPr="006101F6">
        <w:rPr>
          <w:i w:val="0"/>
          <w:iCs/>
        </w:rPr>
        <w:t xml:space="preserve">, the secondary authentication with a DN-AAA server is not supported when the UE is in EPS, </w:t>
      </w:r>
      <w:proofErr w:type="gramStart"/>
      <w:r w:rsidR="5A1DB0FE" w:rsidRPr="006101F6">
        <w:rPr>
          <w:i w:val="0"/>
          <w:iCs/>
        </w:rPr>
        <w:t>i.e.</w:t>
      </w:r>
      <w:proofErr w:type="gramEnd"/>
      <w:r w:rsidR="5A1DB0FE" w:rsidRPr="006101F6">
        <w:rPr>
          <w:i w:val="0"/>
          <w:iCs/>
        </w:rPr>
        <w:t xml:space="preserve"> t</w:t>
      </w:r>
      <w:r w:rsidR="4EFBE731" w:rsidRPr="006101F6">
        <w:rPr>
          <w:i w:val="0"/>
          <w:iCs/>
        </w:rPr>
        <w:t xml:space="preserve">he EAP based secondary authentication mechanism in EPC interworking is </w:t>
      </w:r>
      <w:r w:rsidR="083947E1" w:rsidRPr="006101F6">
        <w:rPr>
          <w:i w:val="0"/>
          <w:iCs/>
        </w:rPr>
        <w:t xml:space="preserve">not supported </w:t>
      </w:r>
      <w:r w:rsidR="543291F4" w:rsidRPr="006101F6">
        <w:rPr>
          <w:i w:val="0"/>
          <w:iCs/>
        </w:rPr>
        <w:t>in</w:t>
      </w:r>
      <w:r w:rsidR="083947E1" w:rsidRPr="006101F6">
        <w:rPr>
          <w:i w:val="0"/>
          <w:iCs/>
        </w:rPr>
        <w:t xml:space="preserve"> </w:t>
      </w:r>
      <w:r w:rsidR="4EFBE731" w:rsidRPr="006101F6">
        <w:rPr>
          <w:i w:val="0"/>
          <w:iCs/>
        </w:rPr>
        <w:t xml:space="preserve">pre </w:t>
      </w:r>
      <w:r w:rsidR="083947E1" w:rsidRPr="006101F6">
        <w:rPr>
          <w:i w:val="0"/>
          <w:iCs/>
        </w:rPr>
        <w:t>Rel</w:t>
      </w:r>
      <w:r w:rsidR="4EFBE731" w:rsidRPr="006101F6">
        <w:rPr>
          <w:i w:val="0"/>
          <w:iCs/>
        </w:rPr>
        <w:t>-18 3GPP</w:t>
      </w:r>
      <w:r w:rsidR="52E3C164" w:rsidRPr="006101F6">
        <w:rPr>
          <w:i w:val="0"/>
          <w:iCs/>
        </w:rPr>
        <w:t xml:space="preserve"> releases</w:t>
      </w:r>
      <w:r w:rsidR="4EFBE731" w:rsidRPr="006101F6">
        <w:rPr>
          <w:i w:val="0"/>
          <w:iCs/>
        </w:rPr>
        <w:t>.</w:t>
      </w:r>
      <w:r w:rsidR="318141F8" w:rsidRPr="006101F6">
        <w:rPr>
          <w:i w:val="0"/>
          <w:iCs/>
        </w:rPr>
        <w:t xml:space="preserve"> </w:t>
      </w:r>
      <w:proofErr w:type="gramStart"/>
      <w:r w:rsidR="51BE4AF3" w:rsidRPr="006101F6">
        <w:rPr>
          <w:i w:val="0"/>
          <w:iCs/>
        </w:rPr>
        <w:t>In order to</w:t>
      </w:r>
      <w:proofErr w:type="gramEnd"/>
      <w:r w:rsidR="51BE4AF3" w:rsidRPr="006101F6">
        <w:rPr>
          <w:i w:val="0"/>
          <w:iCs/>
        </w:rPr>
        <w:t xml:space="preserve"> close this gap, </w:t>
      </w:r>
      <w:r w:rsidR="00040881" w:rsidRPr="006101F6">
        <w:rPr>
          <w:i w:val="0"/>
          <w:iCs/>
        </w:rPr>
        <w:t>SA2 has initiated the normative work</w:t>
      </w:r>
      <w:r w:rsidR="51BE4AF3" w:rsidRPr="006101F6">
        <w:rPr>
          <w:i w:val="0"/>
          <w:iCs/>
        </w:rPr>
        <w:t xml:space="preserve"> to specify </w:t>
      </w:r>
      <w:r w:rsidR="033D8CE8" w:rsidRPr="006101F6">
        <w:rPr>
          <w:i w:val="0"/>
          <w:iCs/>
        </w:rPr>
        <w:t>the requirements for</w:t>
      </w:r>
      <w:r w:rsidR="51BE4AF3" w:rsidRPr="006101F6">
        <w:rPr>
          <w:i w:val="0"/>
          <w:iCs/>
        </w:rPr>
        <w:t xml:space="preserve"> support</w:t>
      </w:r>
      <w:r w:rsidR="033D8CE8" w:rsidRPr="006101F6">
        <w:rPr>
          <w:i w:val="0"/>
          <w:iCs/>
        </w:rPr>
        <w:t>ing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the </w:t>
      </w:r>
      <w:r w:rsidR="00040881" w:rsidRPr="006101F6">
        <w:rPr>
          <w:i w:val="0"/>
          <w:iCs/>
        </w:rPr>
        <w:t xml:space="preserve">secondary </w:t>
      </w:r>
      <w:r w:rsidR="033D8CE8" w:rsidRPr="006101F6">
        <w:rPr>
          <w:i w:val="0"/>
          <w:iCs/>
        </w:rPr>
        <w:t>a</w:t>
      </w:r>
      <w:r w:rsidR="00040881" w:rsidRPr="006101F6">
        <w:rPr>
          <w:i w:val="0"/>
          <w:iCs/>
        </w:rPr>
        <w:t>uthentication and authorization</w:t>
      </w:r>
      <w:r w:rsidR="51BE4AF3" w:rsidRPr="006101F6">
        <w:rPr>
          <w:i w:val="0"/>
          <w:iCs/>
        </w:rPr>
        <w:t xml:space="preserve"> by a DN-AAA server</w:t>
      </w:r>
      <w:r w:rsidR="00040881" w:rsidRPr="006101F6">
        <w:rPr>
          <w:i w:val="0"/>
          <w:iCs/>
        </w:rPr>
        <w:t xml:space="preserve"> in </w:t>
      </w:r>
      <w:r w:rsidR="51BE4AF3" w:rsidRPr="006101F6">
        <w:rPr>
          <w:i w:val="0"/>
          <w:iCs/>
        </w:rPr>
        <w:t>EPS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under the work item </w:t>
      </w:r>
      <w:r w:rsidR="00040881" w:rsidRPr="006101F6">
        <w:rPr>
          <w:i w:val="0"/>
          <w:iCs/>
        </w:rPr>
        <w:t>TEI18_SDNAEPC</w:t>
      </w:r>
      <w:r w:rsidR="51BE4AF3" w:rsidRPr="006101F6">
        <w:rPr>
          <w:i w:val="0"/>
          <w:iCs/>
        </w:rPr>
        <w:t>.</w:t>
      </w:r>
    </w:p>
    <w:p w14:paraId="1EF0F526" w14:textId="77777777" w:rsidR="006101F6" w:rsidRDefault="006101F6" w:rsidP="009F6F63">
      <w:pPr>
        <w:rPr>
          <w:ins w:id="0" w:author="Mohamed Nassar" w:date="2023-02-27T13:51:00Z"/>
          <w:iCs/>
        </w:rPr>
      </w:pPr>
    </w:p>
    <w:p w14:paraId="0CA69E13" w14:textId="01F4947B" w:rsidR="006C2E80" w:rsidRPr="006101F6" w:rsidRDefault="00E45D9E" w:rsidP="009F6F63">
      <w:pPr>
        <w:rPr>
          <w:iCs/>
        </w:rPr>
      </w:pPr>
      <w:r w:rsidRPr="006101F6">
        <w:rPr>
          <w:iCs/>
        </w:rPr>
        <w:t>This CT work item intends to address the stage-3 normative work for TEI18_SDNAEPC.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41D4D369" w14:textId="77777777" w:rsidR="00127956" w:rsidRDefault="00127956" w:rsidP="009F6F63">
      <w:pPr>
        <w:rPr>
          <w:ins w:id="1" w:author="Mohamed Nassar" w:date="2023-02-27T14:23:00Z"/>
        </w:rPr>
      </w:pPr>
    </w:p>
    <w:p w14:paraId="730C82BA" w14:textId="7BE60182" w:rsidR="00FA7A90" w:rsidRPr="00FA7A90" w:rsidRDefault="00FA7A90" w:rsidP="009F6F63">
      <w:r w:rsidRPr="00FA7A90">
        <w:t>For CT1:</w:t>
      </w:r>
    </w:p>
    <w:p w14:paraId="2EB2FE1E" w14:textId="714397C2" w:rsidR="00FA7A90" w:rsidRDefault="007A7EE2" w:rsidP="00AD4EBA">
      <w:pPr>
        <w:ind w:left="851" w:hanging="131"/>
        <w:rPr>
          <w:ins w:id="2" w:author="Mohamed Nassar" w:date="2023-02-27T14:21:00Z"/>
        </w:rPr>
      </w:pPr>
      <w:ins w:id="3" w:author="Mohamed Nassar" w:date="2023-02-27T14:01:00Z">
        <w:r>
          <w:rPr>
            <w:lang w:val="en-US"/>
          </w:rPr>
          <w:t xml:space="preserve">- </w:t>
        </w:r>
      </w:ins>
      <w:del w:id="4" w:author="Mohamed Nassar" w:date="2023-02-27T14:01:00Z">
        <w:r w:rsidR="00FA7A90" w:rsidRPr="00FA7A90" w:rsidDel="007A7EE2">
          <w:rPr>
            <w:lang w:val="en-US"/>
          </w:rPr>
          <w:delText>-</w:delText>
        </w:r>
        <w:r w:rsidR="00FA7A90" w:rsidRPr="00FA7A90" w:rsidDel="007A7EE2">
          <w:rPr>
            <w:lang w:val="en-US"/>
          </w:rPr>
          <w:tab/>
        </w:r>
      </w:del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921D7CD" w14:textId="77777777" w:rsidR="004C11C9" w:rsidRDefault="004C11C9" w:rsidP="00AD4EBA">
      <w:pPr>
        <w:ind w:left="851" w:hanging="131"/>
      </w:pPr>
    </w:p>
    <w:p w14:paraId="462BF417" w14:textId="3260A3B9" w:rsidR="00F82DFD" w:rsidRDefault="007A7EE2" w:rsidP="00AD4EBA">
      <w:pPr>
        <w:ind w:left="851" w:hanging="131"/>
        <w:rPr>
          <w:ins w:id="5" w:author="Mohamed Nassar" w:date="2023-02-27T14:21:00Z"/>
          <w:iCs/>
        </w:rPr>
      </w:pPr>
      <w:ins w:id="6" w:author="Mohamed Nassar" w:date="2023-02-27T14:01:00Z">
        <w:r>
          <w:t xml:space="preserve">- </w:t>
        </w:r>
      </w:ins>
      <w:del w:id="7" w:author="Mohamed Nassar" w:date="2023-02-27T14:01:00Z">
        <w:r w:rsidR="00E6157E" w:rsidDel="007A7EE2">
          <w:delText>-</w:delText>
        </w:r>
        <w:r w:rsidR="00E6157E" w:rsidDel="007A7EE2">
          <w:tab/>
        </w:r>
      </w:del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4075B84A" w14:textId="77777777" w:rsidR="004C11C9" w:rsidRDefault="004C11C9" w:rsidP="00AD4EBA">
      <w:pPr>
        <w:ind w:left="851" w:hanging="131"/>
        <w:rPr>
          <w:iCs/>
        </w:rPr>
      </w:pPr>
    </w:p>
    <w:p w14:paraId="2270A0B6" w14:textId="152D7E4A" w:rsidR="00E6157E" w:rsidRDefault="00F82DFD" w:rsidP="00AD4EBA">
      <w:pPr>
        <w:ind w:left="851" w:hanging="131"/>
        <w:rPr>
          <w:ins w:id="8" w:author="Mohamed Nassar" w:date="2023-02-27T14:24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0D529DED" w14:textId="77777777" w:rsidR="00BF62E7" w:rsidRDefault="00BF62E7" w:rsidP="00AD4EBA">
      <w:pPr>
        <w:ind w:left="851" w:hanging="131"/>
        <w:rPr>
          <w:ins w:id="9" w:author="Ericsson User" w:date="2023-02-17T11:12:00Z"/>
          <w:lang w:val="en-US"/>
        </w:rPr>
      </w:pPr>
    </w:p>
    <w:p w14:paraId="5209D81E" w14:textId="7F2BBEAE" w:rsidR="00255F71" w:rsidRDefault="007A7EE2" w:rsidP="00AD4EBA">
      <w:pPr>
        <w:ind w:left="851" w:hanging="131"/>
        <w:rPr>
          <w:ins w:id="10" w:author="Mohamed Nassar" w:date="2023-02-27T14:21:00Z"/>
        </w:rPr>
      </w:pPr>
      <w:ins w:id="11" w:author="Mohamed Nassar" w:date="2023-02-27T14:01:00Z">
        <w:r>
          <w:t xml:space="preserve">- </w:t>
        </w:r>
      </w:ins>
      <w:ins w:id="12" w:author="Ericsson User" w:date="2023-02-17T11:18:00Z">
        <w:del w:id="13" w:author="Mohamed Nassar" w:date="2023-02-27T14:01:00Z">
          <w:r w:rsidR="000234FA" w:rsidDel="007A7EE2">
            <w:delText>-</w:delText>
          </w:r>
          <w:r w:rsidR="000234FA" w:rsidDel="007A7EE2">
            <w:tab/>
          </w:r>
        </w:del>
        <w:r w:rsidR="000234FA">
          <w:rPr>
            <w:lang w:val="en-US"/>
          </w:rPr>
          <w:t>U</w:t>
        </w:r>
        <w:r w:rsidR="000234FA" w:rsidRPr="00F82DFD">
          <w:rPr>
            <w:lang w:val="en-US"/>
          </w:rPr>
          <w:t>pdat</w:t>
        </w:r>
        <w:r w:rsidR="000234FA">
          <w:rPr>
            <w:lang w:val="en-US"/>
          </w:rPr>
          <w:t>ing</w:t>
        </w:r>
        <w:r w:rsidR="000234FA" w:rsidRPr="00F82DFD">
          <w:rPr>
            <w:lang w:val="en-US"/>
          </w:rPr>
          <w:t xml:space="preserve"> the handling of the PCO </w:t>
        </w:r>
        <w:r w:rsidR="000234FA">
          <w:t>to</w:t>
        </w:r>
      </w:ins>
      <w:ins w:id="14" w:author="Ericsson User" w:date="2023-02-17T11:19:00Z">
        <w:r w:rsidR="009027D1">
          <w:t xml:space="preserve"> </w:t>
        </w:r>
      </w:ins>
      <w:ins w:id="15" w:author="Ericsson User" w:date="2023-02-17T15:19:00Z">
        <w:r w:rsidR="00B20B95">
          <w:t>deliver</w:t>
        </w:r>
      </w:ins>
      <w:ins w:id="16" w:author="Ericsson User" w:date="2023-02-17T11:19:00Z">
        <w:r w:rsidR="009027D1">
          <w:t xml:space="preserve"> the</w:t>
        </w:r>
      </w:ins>
      <w:ins w:id="17" w:author="Ericsson User" w:date="2023-02-17T11:20:00Z">
        <w:r w:rsidR="00435064">
          <w:t xml:space="preserve"> </w:t>
        </w:r>
        <w:r w:rsidR="00435064" w:rsidRPr="00435064">
          <w:t xml:space="preserve">DN-specific identity </w:t>
        </w:r>
      </w:ins>
      <w:ins w:id="18" w:author="Ericsson User" w:date="2023-02-17T15:19:00Z">
        <w:r w:rsidR="00B20B95">
          <w:t>in</w:t>
        </w:r>
      </w:ins>
      <w:ins w:id="19" w:author="Ericsson User" w:date="2023-02-17T11:20:00Z">
        <w:r w:rsidR="00435064" w:rsidRPr="00435064">
          <w:t xml:space="preserve"> the PDN CONNECTIVITY REQUEST</w:t>
        </w:r>
      </w:ins>
      <w:ins w:id="20" w:author="Ericsson User" w:date="2023-02-17T11:19:00Z">
        <w:r w:rsidR="009027D1">
          <w:t xml:space="preserve"> message</w:t>
        </w:r>
      </w:ins>
      <w:ins w:id="21" w:author="Ericsson User" w:date="2023-02-17T11:21:00Z">
        <w:r w:rsidR="00AE385C">
          <w:t>.</w:t>
        </w:r>
      </w:ins>
    </w:p>
    <w:p w14:paraId="4C3F0435" w14:textId="77777777" w:rsidR="004C11C9" w:rsidRDefault="004C11C9" w:rsidP="00AD4EBA">
      <w:pPr>
        <w:ind w:left="851" w:hanging="131"/>
        <w:rPr>
          <w:lang w:val="en-US"/>
        </w:rPr>
      </w:pPr>
    </w:p>
    <w:p w14:paraId="265ACBBA" w14:textId="0CFD3B1F" w:rsidR="006C36B1" w:rsidRPr="00FA7A90" w:rsidRDefault="007A7EE2" w:rsidP="00AD4EBA">
      <w:pPr>
        <w:ind w:left="851" w:hanging="131"/>
      </w:pPr>
      <w:ins w:id="22" w:author="Mohamed Nassar" w:date="2023-02-27T14:01:00Z">
        <w:r>
          <w:rPr>
            <w:lang w:val="en-US"/>
          </w:rPr>
          <w:t xml:space="preserve">- </w:t>
        </w:r>
      </w:ins>
      <w:del w:id="23" w:author="Mohamed Nassar" w:date="2023-02-27T14:01:00Z">
        <w:r w:rsidR="006C36B1" w:rsidDel="007A7EE2">
          <w:rPr>
            <w:lang w:val="en-US"/>
          </w:rPr>
          <w:delText>-</w:delText>
        </w:r>
        <w:r w:rsidR="006C36B1" w:rsidDel="007A7EE2">
          <w:rPr>
            <w:lang w:val="en-US"/>
          </w:rPr>
          <w:tab/>
        </w:r>
      </w:del>
      <w:r w:rsidR="006C36B1">
        <w:rPr>
          <w:lang w:val="en-US"/>
        </w:rPr>
        <w:t xml:space="preserve">Updating NAS </w:t>
      </w:r>
      <w:r w:rsidR="00036C6F">
        <w:rPr>
          <w:lang w:val="en-US"/>
        </w:rPr>
        <w:t>E</w:t>
      </w:r>
      <w:r w:rsidR="006C36B1">
        <w:rPr>
          <w:lang w:val="en-US"/>
        </w:rPr>
        <w:t xml:space="preserve">SM procedures and </w:t>
      </w:r>
      <w:proofErr w:type="spellStart"/>
      <w:r w:rsidR="006C36B1">
        <w:rPr>
          <w:lang w:val="en-US"/>
        </w:rPr>
        <w:t>signalling</w:t>
      </w:r>
      <w:proofErr w:type="spellEnd"/>
      <w:r w:rsidR="006C36B1">
        <w:rPr>
          <w:lang w:val="en-US"/>
        </w:rPr>
        <w:t xml:space="preserve"> on EPS for the impact of the </w:t>
      </w:r>
      <w:r w:rsidR="006C36B1" w:rsidRPr="006C36B1">
        <w:t xml:space="preserve">secondary DN </w:t>
      </w:r>
      <w:r w:rsidR="00D35106">
        <w:t>a</w:t>
      </w:r>
      <w:r w:rsidR="006C36B1" w:rsidRPr="006C36B1">
        <w:t>uthentication and authorization in EPC</w:t>
      </w:r>
      <w:r w:rsidR="006C36B1">
        <w:t xml:space="preserve">, </w:t>
      </w:r>
      <w:proofErr w:type="gramStart"/>
      <w:r w:rsidR="006C36B1">
        <w:t>e.g.</w:t>
      </w:r>
      <w:proofErr w:type="gramEnd"/>
      <w:r w:rsidR="006C36B1">
        <w:t xml:space="preserve"> to allow</w:t>
      </w:r>
      <w:r w:rsidR="00681519">
        <w:t xml:space="preserve"> the network to</w:t>
      </w:r>
      <w:r w:rsidR="006C36B1"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5E16A7B" w14:textId="77777777" w:rsidR="00E74A2B" w:rsidRDefault="00E74A2B" w:rsidP="00AD4EBA">
      <w:pPr>
        <w:ind w:left="851" w:hanging="131"/>
        <w:rPr>
          <w:ins w:id="24" w:author="Mohamed Nassar" w:date="2023-02-27T14:18:00Z"/>
        </w:rPr>
      </w:pPr>
    </w:p>
    <w:p w14:paraId="23CB81D1" w14:textId="05D3B55D" w:rsidR="00FA7A90" w:rsidRPr="00FA7A90" w:rsidRDefault="00FA7A90" w:rsidP="009F6F63">
      <w:r w:rsidRPr="00FA7A90">
        <w:lastRenderedPageBreak/>
        <w:t>For CT3:</w:t>
      </w:r>
    </w:p>
    <w:p w14:paraId="513FFC40" w14:textId="7A2BEB90" w:rsidR="00FA7A90" w:rsidRDefault="00FA7A90" w:rsidP="00E3766E">
      <w:pPr>
        <w:ind w:left="284"/>
      </w:pPr>
      <w:del w:id="25" w:author="Mohamed Nassar" w:date="2023-02-27T14:18:00Z">
        <w:r w:rsidRPr="73FEA1CC" w:rsidDel="00011C7B">
          <w:rPr>
            <w:lang w:val="en-US"/>
          </w:rPr>
          <w:delText>-</w:delText>
        </w:r>
      </w:del>
      <w:ins w:id="26" w:author="Mohamed Nassar" w:date="2023-02-27T14:18:00Z">
        <w:r w:rsidR="00011C7B">
          <w:rPr>
            <w:lang w:val="en-US"/>
          </w:rPr>
          <w:t xml:space="preserve">- </w:t>
        </w:r>
      </w:ins>
      <w:del w:id="27" w:author="Mohamed Nassar" w:date="2023-02-27T14:18:00Z">
        <w:r w:rsidDel="00011C7B">
          <w:tab/>
        </w:r>
      </w:del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54B3F206" w14:textId="77777777" w:rsidR="00E74A2B" w:rsidRDefault="00E74A2B" w:rsidP="009F6F63">
      <w:pPr>
        <w:pStyle w:val="NO"/>
        <w:rPr>
          <w:ins w:id="28" w:author="Mohamed Nassar" w:date="2023-02-27T14:18:00Z"/>
        </w:rPr>
      </w:pPr>
    </w:p>
    <w:p w14:paraId="7CBE1DA0" w14:textId="02DF89BE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58A31167" w14:textId="77777777" w:rsidR="00E74A2B" w:rsidRDefault="00E74A2B" w:rsidP="009F6F63">
      <w:pPr>
        <w:rPr>
          <w:ins w:id="29" w:author="Mohamed Nassar" w:date="2023-02-27T14:18:00Z"/>
        </w:rPr>
      </w:pPr>
    </w:p>
    <w:p w14:paraId="1EBD0E7A" w14:textId="53BEC547" w:rsidR="00FA7A90" w:rsidRPr="00FA7A90" w:rsidRDefault="00FA7A90" w:rsidP="009F6F63">
      <w:r w:rsidRPr="00FA7A90">
        <w:t>For CT4:</w:t>
      </w:r>
    </w:p>
    <w:p w14:paraId="55E10F06" w14:textId="4C51B1C2" w:rsidR="00FA7A90" w:rsidRPr="00FA7A90" w:rsidRDefault="57CCB96B" w:rsidP="00C95D47">
      <w:pPr>
        <w:pStyle w:val="ListParagraph"/>
        <w:numPr>
          <w:ilvl w:val="0"/>
          <w:numId w:val="13"/>
        </w:numPr>
        <w:rPr>
          <w:lang w:val="en-US"/>
        </w:rPr>
      </w:pPr>
      <w:del w:id="30" w:author="Mohamed Nassar" w:date="2023-02-27T13:56:00Z">
        <w:r w:rsidRPr="0084179A" w:rsidDel="00C95D47">
          <w:rPr>
            <w:lang w:val="en-US"/>
          </w:rPr>
          <w:delText>-</w:delText>
        </w:r>
        <w:r w:rsidR="00FA7A90" w:rsidRPr="0084179A" w:rsidDel="00C95D47">
          <w:tab/>
        </w:r>
      </w:del>
      <w:r w:rsidR="00FA7A90" w:rsidRPr="0084179A"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588D62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1" w:author="Ericsson User" w:date="2023-02-27T10:42:00Z">
              <w:r w:rsidRPr="00D265A8" w:rsidDel="00940D17">
                <w:delText xml:space="preserve">102 </w:delText>
              </w:r>
            </w:del>
            <w:ins w:id="32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3" w:author="Ericsson User" w:date="2023-02-27T10:42:00Z">
              <w:r w:rsidR="00940D17">
                <w:t>March 2024</w:t>
              </w:r>
            </w:ins>
            <w:del w:id="34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1A598840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5" w:author="Ericsson User" w:date="2023-02-27T10:42:00Z">
              <w:r w:rsidRPr="00D265A8" w:rsidDel="00940D17">
                <w:delText xml:space="preserve">102 </w:delText>
              </w:r>
            </w:del>
            <w:ins w:id="36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7" w:author="Ericsson User" w:date="2023-02-27T10:42:00Z">
              <w:r w:rsidR="00940D17">
                <w:t>March 2024</w:t>
              </w:r>
            </w:ins>
            <w:del w:id="38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1C076E1B" w:rsidR="00BA3133" w:rsidRPr="00D265A8" w:rsidRDefault="00BA3133" w:rsidP="009F6F63">
            <w:pPr>
              <w:pStyle w:val="Guidance"/>
            </w:pPr>
            <w:r w:rsidRPr="00D265A8">
              <w:t>TSG CT#</w:t>
            </w:r>
            <w:del w:id="39" w:author="Ericsson User" w:date="2023-02-27T10:42:00Z">
              <w:r w:rsidRPr="00D265A8" w:rsidDel="00940D17">
                <w:delText xml:space="preserve">102 </w:delText>
              </w:r>
            </w:del>
            <w:ins w:id="40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41" w:author="Ericsson User" w:date="2023-02-27T10:42:00Z">
              <w:r w:rsidR="00940D17">
                <w:t>March 2024</w:t>
              </w:r>
            </w:ins>
            <w:del w:id="42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0A4E664A" w:rsidR="008525CC" w:rsidRPr="008525CC" w:rsidRDefault="008525CC" w:rsidP="009F6F63">
            <w:pPr>
              <w:pStyle w:val="Guidance"/>
            </w:pPr>
            <w:r w:rsidRPr="00E67DF0">
              <w:t>TSG CT#</w:t>
            </w:r>
            <w:del w:id="43" w:author="Ericsson User" w:date="2023-02-27T12:29:00Z">
              <w:r w:rsidRPr="00E67DF0" w:rsidDel="00E92AD5">
                <w:delText xml:space="preserve">102 </w:delText>
              </w:r>
            </w:del>
            <w:ins w:id="44" w:author="Ericsson User" w:date="2023-02-27T12:29:00Z">
              <w:r w:rsidR="00E92AD5" w:rsidRPr="00E67DF0">
                <w:t>10</w:t>
              </w:r>
              <w:r w:rsidR="00E92AD5">
                <w:t>3</w:t>
              </w:r>
              <w:r w:rsidR="00E92AD5" w:rsidRPr="00E67DF0">
                <w:t xml:space="preserve"> </w:t>
              </w:r>
            </w:ins>
            <w:r w:rsidRPr="00E67DF0">
              <w:t>(</w:t>
            </w:r>
            <w:ins w:id="45" w:author="Ericsson User" w:date="2023-02-27T12:29:00Z">
              <w:r w:rsidR="00E92AD5">
                <w:t>March 2024</w:t>
              </w:r>
            </w:ins>
            <w:del w:id="46" w:author="Ericsson User" w:date="2023-02-27T12:29:00Z">
              <w:r w:rsidRPr="00E67DF0" w:rsidDel="00E92AD5">
                <w:delText>Dec 2023</w:delText>
              </w:r>
            </w:del>
            <w:r w:rsidRPr="00E67DF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4DAA76E6" w:rsidR="001B3DD9" w:rsidRPr="00E67DF0" w:rsidRDefault="2018C090" w:rsidP="009F6F63">
            <w:pPr>
              <w:pStyle w:val="Guidance"/>
            </w:pPr>
            <w:r w:rsidRPr="00E67DF0">
              <w:t>TSG CT#</w:t>
            </w:r>
            <w:del w:id="47" w:author="Ericsson User" w:date="2023-02-27T12:29:00Z">
              <w:r w:rsidRPr="00E67DF0" w:rsidDel="00E92AD5">
                <w:delText xml:space="preserve">102 </w:delText>
              </w:r>
            </w:del>
            <w:ins w:id="48" w:author="Ericsson User" w:date="2023-02-27T12:29:00Z">
              <w:r w:rsidR="00E92AD5" w:rsidRPr="00E67DF0">
                <w:t>10</w:t>
              </w:r>
              <w:r w:rsidR="00E92AD5">
                <w:t>3</w:t>
              </w:r>
              <w:r w:rsidR="00E92AD5" w:rsidRPr="00E67DF0">
                <w:t xml:space="preserve"> </w:t>
              </w:r>
            </w:ins>
            <w:r w:rsidRPr="00E67DF0">
              <w:t>(</w:t>
            </w:r>
            <w:ins w:id="49" w:author="Ericsson User" w:date="2023-02-27T12:29:00Z">
              <w:r w:rsidR="00E92AD5">
                <w:t>March 2024</w:t>
              </w:r>
            </w:ins>
            <w:del w:id="50" w:author="Ericsson User" w:date="2023-02-27T12:29:00Z">
              <w:r w:rsidRPr="00E67DF0" w:rsidDel="00E92AD5">
                <w:delText>Dec 2023</w:delText>
              </w:r>
            </w:del>
            <w:r w:rsidRPr="00E67DF0">
              <w:t>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A363A4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C31D0" w14:textId="77777777" w:rsidR="00A363A4" w:rsidRDefault="00A363A4" w:rsidP="009F6F63">
      <w:r>
        <w:separator/>
      </w:r>
    </w:p>
  </w:endnote>
  <w:endnote w:type="continuationSeparator" w:id="0">
    <w:p w14:paraId="6F02225E" w14:textId="77777777" w:rsidR="00A363A4" w:rsidRDefault="00A363A4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7AC2F" w14:textId="77777777" w:rsidR="00A363A4" w:rsidRDefault="00A363A4" w:rsidP="009F6F63">
      <w:r>
        <w:separator/>
      </w:r>
    </w:p>
  </w:footnote>
  <w:footnote w:type="continuationSeparator" w:id="0">
    <w:p w14:paraId="610DD76D" w14:textId="77777777" w:rsidR="00A363A4" w:rsidRDefault="00A363A4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C7B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2944"/>
    <w:rsid w:val="00043676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3975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956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801B7"/>
    <w:rsid w:val="001953FD"/>
    <w:rsid w:val="001A4192"/>
    <w:rsid w:val="001A7910"/>
    <w:rsid w:val="001B13B7"/>
    <w:rsid w:val="001B25F7"/>
    <w:rsid w:val="001B3DD9"/>
    <w:rsid w:val="001C5C86"/>
    <w:rsid w:val="001C718D"/>
    <w:rsid w:val="001D6179"/>
    <w:rsid w:val="001D770F"/>
    <w:rsid w:val="001E14C4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11C9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01F6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144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7EE2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53A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0D17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47CB"/>
    <w:rsid w:val="00A27912"/>
    <w:rsid w:val="00A338A3"/>
    <w:rsid w:val="00A339CF"/>
    <w:rsid w:val="00A35110"/>
    <w:rsid w:val="00A36378"/>
    <w:rsid w:val="00A363A4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4EBA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0B95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C7279"/>
    <w:rsid w:val="00BF1AF2"/>
    <w:rsid w:val="00BF62E7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95D47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3766E"/>
    <w:rsid w:val="00E418DE"/>
    <w:rsid w:val="00E4510C"/>
    <w:rsid w:val="00E45D9E"/>
    <w:rsid w:val="00E52C57"/>
    <w:rsid w:val="00E53737"/>
    <w:rsid w:val="00E57E7D"/>
    <w:rsid w:val="00E6157E"/>
    <w:rsid w:val="00E67DF0"/>
    <w:rsid w:val="00E74A2B"/>
    <w:rsid w:val="00E80B5C"/>
    <w:rsid w:val="00E84CD8"/>
    <w:rsid w:val="00E877FA"/>
    <w:rsid w:val="00E90B85"/>
    <w:rsid w:val="00E91679"/>
    <w:rsid w:val="00E92452"/>
    <w:rsid w:val="00E92AD5"/>
    <w:rsid w:val="00E94CC1"/>
    <w:rsid w:val="00E96431"/>
    <w:rsid w:val="00E9703A"/>
    <w:rsid w:val="00EA1CDD"/>
    <w:rsid w:val="00EA1D69"/>
    <w:rsid w:val="00EC3039"/>
    <w:rsid w:val="00EC3776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113B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B78B8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Props1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4</Pages>
  <Words>1058</Words>
  <Characters>6034</Characters>
  <Application>Microsoft Office Word</Application>
  <DocSecurity>0</DocSecurity>
  <Lines>50</Lines>
  <Paragraphs>14</Paragraphs>
  <ScaleCrop>false</ScaleCrop>
  <Company>ETSI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Nassar</cp:lastModifiedBy>
  <cp:revision>117</cp:revision>
  <cp:lastPrinted>2000-02-29T11:31:00Z</cp:lastPrinted>
  <dcterms:created xsi:type="dcterms:W3CDTF">2022-10-26T07:25:00Z</dcterms:created>
  <dcterms:modified xsi:type="dcterms:W3CDTF">2023-02-27T12:24:00Z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